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AEAD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F86B8C" w:rsidRPr="00F86B8C">
        <w:rPr>
          <w:b/>
          <w:i/>
          <w:noProof/>
          <w:sz w:val="28"/>
        </w:rPr>
        <w:t>R4-2016251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12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1A93B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12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4212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A735F" w:rsidR="00F25D98" w:rsidRDefault="005B2F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B316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C8161E" w:rsidRPr="00C8161E">
              <w:t>System parameters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459002" w:rsidR="001E41F3" w:rsidRDefault="005B2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6E0C9" w:rsidR="001E41F3" w:rsidRDefault="00B16F8F" w:rsidP="00442CB6">
            <w:pPr>
              <w:pStyle w:val="CRCoverPage"/>
              <w:spacing w:after="0"/>
              <w:rPr>
                <w:noProof/>
              </w:rPr>
            </w:pPr>
            <w:r w:rsidRPr="00B16F8F">
              <w:rPr>
                <w:noProof/>
              </w:rPr>
              <w:t xml:space="preserve">IAB-MT CA </w:t>
            </w:r>
            <w:r w:rsidR="0002216F" w:rsidRPr="0002216F">
              <w:rPr>
                <w:rFonts w:eastAsiaTheme="minorEastAsia"/>
                <w:noProof/>
                <w:lang w:val="en-US" w:eastAsia="zh-CN"/>
              </w:rPr>
              <w:t>feature system parameter missing</w:t>
            </w:r>
            <w:r w:rsidRPr="00B16F8F">
              <w:rPr>
                <w:noProof/>
              </w:rPr>
              <w:t xml:space="preserve">,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F8118E" w:rsidR="001E41F3" w:rsidRDefault="00B1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5.4A “</w:t>
            </w:r>
            <w:r w:rsidRPr="00B16F8F">
              <w:rPr>
                <w:noProof/>
              </w:rPr>
              <w:t>IAB-MT channel bandwidth for CA</w:t>
            </w:r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73F79" w:rsidR="001E41F3" w:rsidRDefault="00B16F8F">
            <w:pPr>
              <w:pStyle w:val="CRCoverPage"/>
              <w:spacing w:after="0"/>
              <w:ind w:left="100"/>
              <w:rPr>
                <w:noProof/>
              </w:rPr>
            </w:pPr>
            <w:r w:rsidRPr="00B16F8F">
              <w:rPr>
                <w:noProof/>
              </w:rPr>
              <w:t>missing the terminology explainantion , i.e “ Aggregated IAB-</w:t>
            </w:r>
            <w:r w:rsidR="00FF0264">
              <w:rPr>
                <w:noProof/>
              </w:rPr>
              <w:t>M</w:t>
            </w:r>
            <w:r w:rsidRPr="00B16F8F">
              <w:rPr>
                <w:noProof/>
              </w:rPr>
              <w:t>T channel bandwidth”</w:t>
            </w:r>
            <w:r w:rsidR="000C49D2">
              <w:rPr>
                <w:noProof/>
              </w:rPr>
              <w:t xml:space="preserve"> in 6.6.2.3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1565A" w:rsidR="001E41F3" w:rsidRDefault="00B16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0B4AF44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2478D5ED" w14:textId="77777777" w:rsidR="00F2582A" w:rsidRDefault="00F2582A" w:rsidP="00F2582A">
      <w:pPr>
        <w:pStyle w:val="Heading2"/>
      </w:pPr>
      <w:bookmarkStart w:id="2" w:name="_Toc13080142"/>
      <w:r w:rsidRPr="007E346D">
        <w:t>5.3A</w:t>
      </w:r>
      <w:r w:rsidRPr="007E346D">
        <w:tab/>
      </w:r>
      <w:r>
        <w:t>IAB-DU</w:t>
      </w:r>
      <w:r w:rsidRPr="007E346D">
        <w:t xml:space="preserve"> channel bandwidth for CA</w:t>
      </w:r>
      <w:bookmarkEnd w:id="2"/>
    </w:p>
    <w:p w14:paraId="4AB3A742" w14:textId="5EE162C1" w:rsidR="00F2582A" w:rsidRDefault="00F2582A" w:rsidP="00F2582A">
      <w:pPr>
        <w:rPr>
          <w:rFonts w:eastAsia="Yu Mincho"/>
        </w:rPr>
      </w:pPr>
      <w:r>
        <w:rPr>
          <w:rFonts w:eastAsia="Yu Mincho"/>
        </w:rPr>
        <w:t>The IAB-DU channel bandwidth for CA is the same as specified for BS in TS38.104[2], subclause 5.3A.</w:t>
      </w:r>
    </w:p>
    <w:p w14:paraId="3ED7BB82" w14:textId="77777777" w:rsidR="00F2582A" w:rsidRPr="00396EE9" w:rsidRDefault="00F2582A" w:rsidP="00F2582A">
      <w:pPr>
        <w:keepNext/>
        <w:keepLines/>
        <w:spacing w:before="180"/>
        <w:ind w:left="1134" w:hanging="1134"/>
        <w:outlineLvl w:val="1"/>
        <w:rPr>
          <w:ins w:id="3" w:author="Chunhui Zhang" w:date="2020-10-17T18:03:00Z"/>
          <w:rFonts w:ascii="Arial" w:hAnsi="Arial"/>
          <w:sz w:val="32"/>
        </w:rPr>
      </w:pPr>
      <w:ins w:id="4" w:author="Chunhui Zhang" w:date="2020-10-17T18:03:00Z">
        <w:r w:rsidRPr="00396EE9">
          <w:rPr>
            <w:rFonts w:ascii="Arial" w:hAnsi="Arial"/>
            <w:sz w:val="32"/>
          </w:rPr>
          <w:t>5</w:t>
        </w:r>
        <w:commentRangeStart w:id="5"/>
        <w:r w:rsidRPr="00396EE9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4</w:t>
        </w:r>
        <w:r w:rsidRPr="00396EE9">
          <w:rPr>
            <w:rFonts w:ascii="Arial" w:hAnsi="Arial"/>
            <w:sz w:val="32"/>
          </w:rPr>
          <w:t>A</w:t>
        </w:r>
        <w:r>
          <w:rPr>
            <w:rFonts w:ascii="Arial" w:hAnsi="Arial"/>
            <w:sz w:val="32"/>
          </w:rPr>
          <w:t xml:space="preserve">     </w:t>
        </w:r>
        <w:r w:rsidRPr="00396EE9">
          <w:rPr>
            <w:rFonts w:ascii="Arial" w:hAnsi="Arial"/>
            <w:sz w:val="32"/>
          </w:rPr>
          <w:t>IAB-</w:t>
        </w:r>
        <w:r>
          <w:rPr>
            <w:rFonts w:ascii="Arial" w:hAnsi="Arial"/>
            <w:sz w:val="32"/>
          </w:rPr>
          <w:t>MT</w:t>
        </w:r>
        <w:r w:rsidRPr="00396EE9">
          <w:rPr>
            <w:rFonts w:ascii="Arial" w:hAnsi="Arial"/>
            <w:sz w:val="32"/>
          </w:rPr>
          <w:t xml:space="preserve"> channel bandwidth for CA</w:t>
        </w:r>
        <w:commentRangeEnd w:id="5"/>
        <w:r>
          <w:rPr>
            <w:rStyle w:val="CommentReference"/>
          </w:rPr>
          <w:commentReference w:id="5"/>
        </w:r>
      </w:ins>
    </w:p>
    <w:p w14:paraId="7541397F" w14:textId="77777777" w:rsidR="00F2582A" w:rsidRPr="00396EE9" w:rsidRDefault="00F2582A" w:rsidP="00F2582A">
      <w:pPr>
        <w:rPr>
          <w:ins w:id="6" w:author="Chunhui Zhang" w:date="2020-10-17T18:03:00Z"/>
          <w:rFonts w:eastAsia="Yu Mincho"/>
        </w:rPr>
      </w:pPr>
      <w:ins w:id="7" w:author="Chunhui Zhang" w:date="2020-10-17T18:03:00Z">
        <w:r w:rsidRPr="00396EE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wide area </w:t>
        </w:r>
        <w:r w:rsidRPr="00396EE9">
          <w:rPr>
            <w:rFonts w:eastAsia="Yu Mincho"/>
          </w:rPr>
          <w:t>IAB-</w:t>
        </w:r>
        <w:r>
          <w:rPr>
            <w:rFonts w:eastAsia="Yu Mincho"/>
          </w:rPr>
          <w:t>MT</w:t>
        </w:r>
        <w:r w:rsidRPr="00396EE9">
          <w:rPr>
            <w:rFonts w:eastAsia="Yu Mincho"/>
          </w:rPr>
          <w:t xml:space="preserve"> channel bandwidth for CA is the same as specified for BS in TS38.104[2], subclause 5.3A.</w:t>
        </w:r>
      </w:ins>
    </w:p>
    <w:p w14:paraId="07967CE1" w14:textId="77777777" w:rsidR="00F2582A" w:rsidRPr="00F947E2" w:rsidRDefault="00F2582A" w:rsidP="00F2582A">
      <w:pPr>
        <w:rPr>
          <w:rFonts w:eastAsia="Yu Mincho"/>
        </w:rPr>
      </w:pPr>
    </w:p>
    <w:p w14:paraId="4EB48BC9" w14:textId="77777777" w:rsidR="00F2582A" w:rsidRPr="00F2582A" w:rsidRDefault="00F2582A" w:rsidP="00F2582A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Chunhui Zhang" w:date="2020-09-25T11:14:00Z" w:initials="CZ">
    <w:p w14:paraId="6247C415" w14:textId="77777777" w:rsidR="00F2582A" w:rsidRDefault="00F2582A" w:rsidP="00F2582A">
      <w:pPr>
        <w:pStyle w:val="CommentText"/>
      </w:pPr>
      <w:r>
        <w:rPr>
          <w:rStyle w:val="CommentReference"/>
        </w:rPr>
        <w:annotationRef/>
      </w:r>
      <w:r>
        <w:t>We need add this for WA IAB-MT to support CA feature, otherwise , the 6.6.2.3 missing the terminology explainantion , i.e “ Aggregated IAB-mT channel bandwidth”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47C41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47C415" w16cid:durableId="23184F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70CCD" w14:textId="77777777" w:rsidR="00BE2632" w:rsidRDefault="00BE2632">
      <w:r>
        <w:separator/>
      </w:r>
    </w:p>
  </w:endnote>
  <w:endnote w:type="continuationSeparator" w:id="0">
    <w:p w14:paraId="0A52AF5C" w14:textId="77777777" w:rsidR="00BE2632" w:rsidRDefault="00BE2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412D1" w14:textId="77777777" w:rsidR="00BE2632" w:rsidRDefault="00BE2632">
      <w:r>
        <w:separator/>
      </w:r>
    </w:p>
  </w:footnote>
  <w:footnote w:type="continuationSeparator" w:id="0">
    <w:p w14:paraId="1D93C21E" w14:textId="77777777" w:rsidR="00BE2632" w:rsidRDefault="00BE2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6F"/>
    <w:rsid w:val="00022E4A"/>
    <w:rsid w:val="00027BF8"/>
    <w:rsid w:val="000533C0"/>
    <w:rsid w:val="00060B3A"/>
    <w:rsid w:val="00081D9C"/>
    <w:rsid w:val="00092C96"/>
    <w:rsid w:val="000A6394"/>
    <w:rsid w:val="000B4BE3"/>
    <w:rsid w:val="000B7FED"/>
    <w:rsid w:val="000C038A"/>
    <w:rsid w:val="000C49D2"/>
    <w:rsid w:val="000C6598"/>
    <w:rsid w:val="000D1EFF"/>
    <w:rsid w:val="000D44B3"/>
    <w:rsid w:val="000E7ADB"/>
    <w:rsid w:val="00145D43"/>
    <w:rsid w:val="00175EBC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12FB"/>
    <w:rsid w:val="004242F1"/>
    <w:rsid w:val="00442CB6"/>
    <w:rsid w:val="0048460A"/>
    <w:rsid w:val="00494073"/>
    <w:rsid w:val="004B75B7"/>
    <w:rsid w:val="0051580D"/>
    <w:rsid w:val="00547111"/>
    <w:rsid w:val="00592D74"/>
    <w:rsid w:val="005A6A02"/>
    <w:rsid w:val="005B2FB1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1659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16F8F"/>
    <w:rsid w:val="00B258BB"/>
    <w:rsid w:val="00B67B97"/>
    <w:rsid w:val="00B968C8"/>
    <w:rsid w:val="00BA3EC5"/>
    <w:rsid w:val="00BA51D9"/>
    <w:rsid w:val="00BB5DFC"/>
    <w:rsid w:val="00BD279D"/>
    <w:rsid w:val="00BD6BB8"/>
    <w:rsid w:val="00BE2632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82A"/>
    <w:rsid w:val="00F25D98"/>
    <w:rsid w:val="00F300FB"/>
    <w:rsid w:val="00F52231"/>
    <w:rsid w:val="00F5464A"/>
    <w:rsid w:val="00F86B8C"/>
    <w:rsid w:val="00FB6386"/>
    <w:rsid w:val="00FB6E66"/>
    <w:rsid w:val="00FF0264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5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016E43-4ED5-4588-BEBC-6A1876AB2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360</Words>
  <Characters>1871</Characters>
  <Application>Microsoft Office Word</Application>
  <DocSecurity>0</DocSecurity>
  <Lines>374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12</cp:revision>
  <cp:lastPrinted>1899-12-31T23:00:00Z</cp:lastPrinted>
  <dcterms:created xsi:type="dcterms:W3CDTF">2020-10-17T15:17:00Z</dcterms:created>
  <dcterms:modified xsi:type="dcterms:W3CDTF">2020-10-23T17:06:00Z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